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54004" w:rsidRPr="005E648E" w:rsidRDefault="00E54004" w:rsidP="00E54004">
      <w:pPr>
        <w:tabs>
          <w:tab w:val="left" w:pos="1701"/>
          <w:tab w:val="right" w:pos="9923"/>
        </w:tabs>
        <w:spacing w:before="120" w:after="0"/>
        <w:jc w:val="both"/>
        <w:textAlignment w:val="baseline"/>
        <w:rPr>
          <w:rFonts w:eastAsia="Times New Roman"/>
          <w:b/>
          <w:sz w:val="28"/>
          <w:szCs w:val="28"/>
          <w:lang w:eastAsia="zh-CN"/>
        </w:rPr>
      </w:pPr>
      <w:bookmarkStart w:id="0" w:name="OLE_LINK25"/>
      <w:r w:rsidRPr="005E648E">
        <w:rPr>
          <w:rFonts w:ascii="Arial" w:eastAsia="Times New Roman" w:hAnsi="Arial" w:cs="Arial"/>
          <w:b/>
          <w:sz w:val="28"/>
          <w:szCs w:val="28"/>
          <w:lang w:eastAsia="en-GB"/>
        </w:rPr>
        <w:t>3GPP TSG-RAN WG1 Meeting #122bis</w:t>
      </w:r>
      <w:r w:rsidRPr="005E648E">
        <w:rPr>
          <w:rFonts w:eastAsia="Times New Roman"/>
          <w:b/>
          <w:sz w:val="28"/>
          <w:szCs w:val="28"/>
          <w:lang w:eastAsia="zh-CN"/>
        </w:rPr>
        <w:tab/>
      </w:r>
      <w:r w:rsidRPr="005E648E">
        <w:rPr>
          <w:rFonts w:ascii="Arial" w:eastAsia="Times New Roman" w:hAnsi="Arial" w:cs="Arial"/>
          <w:b/>
          <w:sz w:val="28"/>
          <w:szCs w:val="28"/>
          <w:lang w:eastAsia="en-GB"/>
        </w:rPr>
        <w:t>R1-</w:t>
      </w:r>
      <w:bookmarkStart w:id="1" w:name="m_-1308513394967700930__Hlk211588951"/>
      <w:r w:rsidR="00D7187F" w:rsidRPr="00D7187F">
        <w:rPr>
          <w:rFonts w:ascii="Arial" w:eastAsia="Times New Roman" w:hAnsi="Arial" w:cs="Arial"/>
          <w:b/>
          <w:sz w:val="28"/>
          <w:szCs w:val="28"/>
          <w:lang w:eastAsia="en-GB"/>
        </w:rPr>
        <w:t>2508180</w:t>
      </w:r>
      <w:bookmarkEnd w:id="1"/>
    </w:p>
    <w:p w:rsidR="00E54004" w:rsidRPr="005E648E" w:rsidRDefault="00E54004" w:rsidP="00E54004">
      <w:pPr>
        <w:widowControl w:val="0"/>
        <w:tabs>
          <w:tab w:val="left" w:pos="1701"/>
          <w:tab w:val="right" w:pos="9923"/>
        </w:tabs>
        <w:spacing w:after="0"/>
        <w:jc w:val="both"/>
        <w:textAlignment w:val="baseline"/>
        <w:rPr>
          <w:rFonts w:ascii="Arial" w:eastAsia="Times New Roman" w:hAnsi="Arial" w:cs="Arial"/>
          <w:b/>
          <w:sz w:val="28"/>
          <w:szCs w:val="28"/>
          <w:lang w:eastAsia="en-GB"/>
        </w:rPr>
      </w:pPr>
      <w:r w:rsidRPr="005E648E">
        <w:rPr>
          <w:rFonts w:ascii="Arial" w:eastAsia="Times New Roman" w:hAnsi="Arial" w:cs="Arial"/>
          <w:b/>
          <w:sz w:val="28"/>
          <w:szCs w:val="28"/>
          <w:lang w:eastAsia="en-GB"/>
        </w:rPr>
        <w:t>Prague, CZ, 13</w:t>
      </w:r>
      <w:r w:rsidRPr="005E648E">
        <w:rPr>
          <w:rFonts w:ascii="Arial" w:eastAsia="Times New Roman" w:hAnsi="Arial" w:cs="Arial"/>
          <w:b/>
          <w:sz w:val="28"/>
          <w:szCs w:val="28"/>
          <w:vertAlign w:val="superscript"/>
          <w:lang w:eastAsia="en-GB"/>
        </w:rPr>
        <w:t>th</w:t>
      </w:r>
      <w:r w:rsidRPr="005E648E">
        <w:rPr>
          <w:rFonts w:ascii="Arial" w:eastAsia="Times New Roman" w:hAnsi="Arial" w:cs="Arial"/>
          <w:b/>
          <w:sz w:val="28"/>
          <w:szCs w:val="28"/>
          <w:lang w:eastAsia="en-GB"/>
        </w:rPr>
        <w:t xml:space="preserve"> – 17</w:t>
      </w:r>
      <w:r w:rsidRPr="005E648E">
        <w:rPr>
          <w:rFonts w:ascii="Arial" w:eastAsia="Times New Roman" w:hAnsi="Arial" w:cs="Arial"/>
          <w:b/>
          <w:sz w:val="28"/>
          <w:szCs w:val="28"/>
          <w:vertAlign w:val="superscript"/>
          <w:lang w:eastAsia="en-GB"/>
        </w:rPr>
        <w:t>th</w:t>
      </w:r>
      <w:r w:rsidRPr="005E648E">
        <w:rPr>
          <w:rFonts w:ascii="Arial" w:eastAsia="Times New Roman" w:hAnsi="Arial" w:cs="Arial"/>
          <w:b/>
          <w:sz w:val="28"/>
          <w:szCs w:val="28"/>
          <w:lang w:eastAsia="en-GB"/>
        </w:rPr>
        <w:t xml:space="preserve"> October, 2025</w:t>
      </w:r>
    </w:p>
    <w:p w:rsidR="00B72345" w:rsidRPr="00B72345" w:rsidRDefault="00B72345" w:rsidP="00B7234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BC4526" w:rsidRDefault="00BC4526" w:rsidP="008626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42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C4526" w:rsidRDefault="00BC4526" w:rsidP="009C585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 w:rsidR="00F37AF0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C4526" w:rsidRDefault="00D7187F" w:rsidP="0086262A">
            <w:pPr>
              <w:pStyle w:val="CRCoverPage"/>
              <w:spacing w:after="0"/>
            </w:pPr>
            <w:r w:rsidRPr="00D7187F">
              <w:rPr>
                <w:b/>
                <w:sz w:val="28"/>
              </w:rPr>
              <w:t>0702</w:t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C4526" w:rsidRDefault="00BC4526" w:rsidP="008626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D66014">
              <w:rPr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E54004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4526" w:rsidTr="0086262A">
        <w:tc>
          <w:tcPr>
            <w:tcW w:w="9641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526" w:rsidTr="0086262A">
        <w:tc>
          <w:tcPr>
            <w:tcW w:w="2835" w:type="dxa"/>
          </w:tcPr>
          <w:p w:rsidR="00BC4526" w:rsidRDefault="00BC4526" w:rsidP="008626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526" w:rsidTr="0086262A">
        <w:tc>
          <w:tcPr>
            <w:tcW w:w="9640" w:type="dxa"/>
            <w:gridSpan w:val="11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E529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Draft CR on </w:t>
            </w:r>
            <w:r w:rsidR="00E54004">
              <w:t>TDCP report configuration</w:t>
            </w:r>
            <w:r w:rsidR="00D7187F">
              <w:t xml:space="preserve"> – Rel-18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E529B0" w:rsidP="0086262A">
            <w:pPr>
              <w:pStyle w:val="CRCoverPage"/>
              <w:spacing w:after="0"/>
              <w:ind w:left="100"/>
            </w:pPr>
            <w:r>
              <w:t>Google</w:t>
            </w:r>
            <w:r w:rsidR="003C0D1F">
              <w:t>, Samsung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C4526" w:rsidRPr="00D66014" w:rsidRDefault="00D66014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D66014">
              <w:t>NR_MIMO_evo_DL_UL</w:t>
            </w:r>
            <w:r w:rsidR="00B41F8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B72345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 w:rsidR="0050799A">
              <w:t>5</w:t>
            </w:r>
            <w:r>
              <w:t>-</w:t>
            </w:r>
            <w:r w:rsidR="00E54004">
              <w:t>10</w:t>
            </w:r>
            <w:r>
              <w:t>-</w:t>
            </w:r>
            <w:r w:rsidR="005271CB">
              <w:t>17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000000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BC4526">
                <w:t>Rel-1</w:t>
              </w:r>
            </w:fldSimple>
            <w:r w:rsidR="00D66014">
              <w:rPr>
                <w:lang w:val="en-US" w:eastAsia="zh-CN"/>
              </w:rPr>
              <w:t>8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C4526" w:rsidRDefault="00BC4526" w:rsidP="008626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</w:t>
              </w:r>
              <w:r>
                <w:rPr>
                  <w:rStyle w:val="Hyperlink"/>
                  <w:rFonts w:hint="eastAsia"/>
                  <w:sz w:val="18"/>
                  <w:lang w:val="en-US" w:eastAsia="zh-CN"/>
                </w:rPr>
                <w:t>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C4526" w:rsidTr="0086262A">
        <w:tc>
          <w:tcPr>
            <w:tcW w:w="1843" w:type="dxa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trHeight w:val="47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278D" w:rsidRPr="004538E5" w:rsidRDefault="00E54004" w:rsidP="004538E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Currently the CSI report configuration for TDCP report can include multiple TRSs and it is defined the TRSs should share the same QCL-TypeA/C. However</w:t>
            </w:r>
            <w:r w:rsidR="004A29DA">
              <w:rPr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since the TDCP report is based on periodic TRS, only QCL-TypeC can be configured. 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50620" w:rsidRPr="00F26982" w:rsidRDefault="007B396F" w:rsidP="0050799A">
            <w:pPr>
              <w:adjustRightInd w:val="0"/>
              <w:snapToGrid w:val="0"/>
              <w:spacing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Clarify </w:t>
            </w:r>
            <w:r w:rsidR="0050799A">
              <w:rPr>
                <w:lang w:val="en-US" w:eastAsia="zh-CN"/>
              </w:rPr>
              <w:t xml:space="preserve">the </w:t>
            </w:r>
            <w:r w:rsidR="00E54004">
              <w:rPr>
                <w:lang w:val="en-US" w:eastAsia="zh-CN"/>
              </w:rPr>
              <w:t>TRSs for TDCP report should be configured with the same QCL-TypeC.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E54004" w:rsidP="00E529B0">
            <w:pPr>
              <w:pStyle w:val="B1"/>
              <w:ind w:left="0" w:firstLine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The TDCP report configuration is not aligned with the QCL configuration for TRS</w:t>
            </w:r>
          </w:p>
        </w:tc>
      </w:tr>
      <w:tr w:rsidR="00BC4526" w:rsidTr="0086262A">
        <w:tc>
          <w:tcPr>
            <w:tcW w:w="2694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D8608F" w:rsidP="0086262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5.2.1.4.1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b/>
              </w:rPr>
              <w:t>Isolated impact analysis:</w:t>
            </w:r>
          </w:p>
          <w:p w:rsidR="00BC4526" w:rsidRDefault="00BC10B9" w:rsidP="0086262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No impact as this is common understanding.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C4526" w:rsidRDefault="00BC4526" w:rsidP="008626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ascii="Times New Roman" w:hAnsi="Times New Roman" w:hint="eastAsia"/>
                <w:lang w:val="en-US" w:eastAsia="zh-CN"/>
              </w:rPr>
              <w:t>This is the first version for this CR.</w:t>
            </w:r>
          </w:p>
        </w:tc>
      </w:tr>
    </w:tbl>
    <w:p w:rsidR="00E54004" w:rsidRPr="0048482F" w:rsidRDefault="00BD39FB" w:rsidP="00E54004">
      <w:pPr>
        <w:pStyle w:val="Heading5"/>
        <w:rPr>
          <w:color w:val="000000"/>
          <w:lang w:eastAsia="zh-CN"/>
        </w:rPr>
      </w:pPr>
      <w:r>
        <w:br w:type="page"/>
      </w:r>
      <w:bookmarkStart w:id="4" w:name="_Toc11352113"/>
      <w:bookmarkStart w:id="5" w:name="_Toc20318003"/>
      <w:bookmarkStart w:id="6" w:name="_Toc27299901"/>
      <w:bookmarkStart w:id="7" w:name="_Toc29673168"/>
      <w:bookmarkStart w:id="8" w:name="_Toc29673309"/>
      <w:bookmarkStart w:id="9" w:name="_Toc29674302"/>
      <w:bookmarkStart w:id="10" w:name="_Toc36645532"/>
      <w:bookmarkStart w:id="11" w:name="_Toc45810577"/>
      <w:bookmarkStart w:id="12" w:name="_Toc208949196"/>
      <w:bookmarkStart w:id="13" w:name="_Toc208951157"/>
      <w:r w:rsidR="00E54004" w:rsidRPr="0048482F">
        <w:rPr>
          <w:color w:val="000000"/>
          <w:lang w:eastAsia="zh-CN"/>
        </w:rPr>
        <w:lastRenderedPageBreak/>
        <w:t>5.2.1.4.1</w:t>
      </w:r>
      <w:r w:rsidR="00E54004" w:rsidRPr="0048482F">
        <w:rPr>
          <w:color w:val="000000"/>
          <w:lang w:eastAsia="zh-CN"/>
        </w:rPr>
        <w:tab/>
        <w:t>Resource Setting configuration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E54004" w:rsidRPr="00571AA4" w:rsidRDefault="00E54004" w:rsidP="00E54004">
      <w:pPr>
        <w:jc w:val="center"/>
      </w:pPr>
      <w:r>
        <w:rPr>
          <w:color w:val="000000"/>
          <w:lang w:val="en-US"/>
        </w:rPr>
        <w:t>&lt;omitted text&gt;</w:t>
      </w:r>
    </w:p>
    <w:p w:rsidR="00E54004" w:rsidRPr="009376D8" w:rsidRDefault="00E54004" w:rsidP="00E54004">
      <w:pPr>
        <w:rPr>
          <w:rFonts w:eastAsia="Times New Roman"/>
        </w:rPr>
      </w:pPr>
      <w:r w:rsidRPr="00576378">
        <w:rPr>
          <w:color w:val="000000"/>
          <w:lang w:eastAsia="zh-CN"/>
        </w:rPr>
        <w:t xml:space="preserve">For aperiodic CSI, a UE configured with a </w:t>
      </w:r>
      <w:r w:rsidRPr="00576378">
        <w:rPr>
          <w:i/>
          <w:iCs/>
          <w:color w:val="000000"/>
          <w:lang w:eastAsia="zh-CN"/>
        </w:rPr>
        <w:t>CSI-ReportConfig</w:t>
      </w:r>
      <w:r w:rsidRPr="00576378">
        <w:rPr>
          <w:color w:val="000000"/>
          <w:lang w:eastAsia="zh-CN"/>
        </w:rPr>
        <w:t xml:space="preserve"> </w:t>
      </w:r>
      <w:r w:rsidRPr="00576378">
        <w:rPr>
          <w:rFonts w:eastAsia="MS Mincho"/>
          <w:color w:val="000000"/>
        </w:rPr>
        <w:t xml:space="preserve">with the higher layer parameter </w:t>
      </w:r>
      <w:r w:rsidRPr="00576378">
        <w:rPr>
          <w:i/>
        </w:rPr>
        <w:t>reportQuantity</w:t>
      </w:r>
      <w:r w:rsidRPr="00576378">
        <w:t xml:space="preserve"> set to 'tdcp' is expected to be configured with one CSI Resource Setting (given by </w:t>
      </w:r>
      <w:r w:rsidRPr="00576378">
        <w:rPr>
          <w:lang w:val="x-none"/>
        </w:rPr>
        <w:t xml:space="preserve">higher layer parameter </w:t>
      </w:r>
      <w:r w:rsidRPr="00576378">
        <w:rPr>
          <w:i/>
          <w:lang w:val="x-none"/>
        </w:rPr>
        <w:t>resourcesForChannelMeasurement</w:t>
      </w:r>
      <w:r w:rsidRPr="00576378">
        <w:t xml:space="preserve">). The CSI Resource Setting may be </w:t>
      </w:r>
      <w:r w:rsidRPr="00576378">
        <w:rPr>
          <w:iCs/>
        </w:rPr>
        <w:t xml:space="preserve">periodic, with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/>
                <w:lang w:val="en-US"/>
              </w:rPr>
              <m:t>TRS</m:t>
            </m:r>
          </m:sub>
        </m:sSub>
        <m:r>
          <w:rPr>
            <w:rFonts w:ascii="Cambria Math" w:hAnsi="Cambria Math"/>
            <w:color w:val="000000"/>
            <w:lang w:val="en-US"/>
          </w:rPr>
          <m:t>∈{1, 2, 3}</m:t>
        </m:r>
      </m:oMath>
      <w:r w:rsidRPr="00576378">
        <w:rPr>
          <w:color w:val="000000"/>
          <w:lang w:val="en-US"/>
        </w:rPr>
        <w:t xml:space="preserve"> </w:t>
      </w:r>
      <w:r w:rsidRPr="00576378">
        <w:t>CSI-RS Resource Sets</w:t>
      </w:r>
      <w:r>
        <w:t xml:space="preserve"> configured with higher layer parameter </w:t>
      </w:r>
      <w:r w:rsidRPr="00FF5DAA">
        <w:rPr>
          <w:i/>
          <w:iCs/>
        </w:rPr>
        <w:t>trs-Info</w:t>
      </w:r>
      <w:r w:rsidRPr="00576378">
        <w:t xml:space="preserve">. </w:t>
      </w:r>
      <w:r>
        <w:t xml:space="preserve">The support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TRS</m:t>
            </m:r>
          </m:sub>
        </m:sSub>
        <m:r>
          <w:rPr>
            <w:rFonts w:ascii="Cambria Math" w:hAnsi="Cambria Math"/>
          </w:rPr>
          <m:t>=2</m:t>
        </m:r>
      </m:oMath>
      <w:r>
        <w:t xml:space="preserve"> or 3 is subject to UE capability indication.</w:t>
      </w:r>
      <w:r w:rsidRPr="00576378">
        <w:t xml:space="preserve"> For a periodic </w:t>
      </w:r>
      <w:r w:rsidRPr="00576378">
        <w:rPr>
          <w:i/>
          <w:iCs/>
        </w:rPr>
        <w:t>CSI-ResourceConfig</w:t>
      </w:r>
      <w:r w:rsidRPr="00576378">
        <w:t xml:space="preserve">, the UE can assume that all the CSI-RS resources in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TRS</m:t>
            </m:r>
          </m:sub>
        </m:sSub>
      </m:oMath>
      <w:r w:rsidRPr="00576378">
        <w:t xml:space="preserve"> CSI-RS Resource Sets share the same QCL-Type</w:t>
      </w:r>
      <w:del w:id="14" w:author="Yushu Zhang" w:date="2025-09-30T15:29:00Z">
        <w:r w:rsidRPr="00576378" w:rsidDel="00E54004">
          <w:delText>A/</w:delText>
        </w:r>
      </w:del>
      <w:r w:rsidRPr="00576378">
        <w:t>C and, if applicable, TypeD. The UE expects that all the CSI</w:t>
      </w:r>
      <w:r w:rsidRPr="00576378">
        <w:rPr>
          <w:rFonts w:eastAsia="Times New Roman"/>
        </w:rPr>
        <w:t>-RS</w:t>
      </w:r>
      <w:r w:rsidRPr="00576378">
        <w:t xml:space="preserve"> resources in the CSI-RS Resource Set(s) are configured with the same bandwidth and subcarrier locations.</w:t>
      </w:r>
      <w:r>
        <w:t xml:space="preserve"> A UE configured with </w:t>
      </w:r>
      <w:r w:rsidRPr="00576378">
        <w:rPr>
          <w:color w:val="000000"/>
          <w:lang w:eastAsia="zh-CN"/>
        </w:rPr>
        <w:t xml:space="preserve">a </w:t>
      </w:r>
      <w:r w:rsidRPr="00576378">
        <w:rPr>
          <w:i/>
          <w:iCs/>
          <w:color w:val="000000"/>
          <w:lang w:eastAsia="zh-CN"/>
        </w:rPr>
        <w:t>CSI-ReportConfig</w:t>
      </w:r>
      <w:r w:rsidRPr="00576378">
        <w:rPr>
          <w:color w:val="000000"/>
          <w:lang w:eastAsia="zh-CN"/>
        </w:rPr>
        <w:t xml:space="preserve"> </w:t>
      </w:r>
      <w:r w:rsidRPr="00576378">
        <w:rPr>
          <w:rFonts w:eastAsia="MS Mincho"/>
          <w:color w:val="000000"/>
        </w:rPr>
        <w:t xml:space="preserve">with the higher layer parameter </w:t>
      </w:r>
      <w:r w:rsidRPr="00576378">
        <w:rPr>
          <w:i/>
        </w:rPr>
        <w:t>reportQuantity</w:t>
      </w:r>
      <w:r w:rsidRPr="00576378">
        <w:t xml:space="preserve"> set to 'tdcp' is </w:t>
      </w:r>
      <w:r>
        <w:t xml:space="preserve">not </w:t>
      </w:r>
      <w:r w:rsidRPr="00576378">
        <w:t xml:space="preserve">expected to be configured with </w:t>
      </w:r>
      <w:r>
        <w:t>interference measurement on CSI-IM and/or NZP-CSI-RS.</w:t>
      </w:r>
    </w:p>
    <w:p w:rsidR="00676C3F" w:rsidRPr="004711C8" w:rsidRDefault="00676C3F" w:rsidP="00E54004">
      <w:pPr>
        <w:pStyle w:val="Heading4"/>
        <w:jc w:val="center"/>
        <w:rPr>
          <w:rFonts w:cs="Times New Roman"/>
          <w:lang w:eastAsia="zh-CN"/>
        </w:rPr>
      </w:pPr>
      <w:r w:rsidRPr="00F37AF0">
        <w:rPr>
          <w:rFonts w:cs="Times New Roman"/>
          <w:color w:val="000000" w:themeColor="text1"/>
          <w:lang w:eastAsia="zh-CN"/>
        </w:rPr>
        <w:t>&lt;omitted text&gt;</w:t>
      </w:r>
    </w:p>
    <w:p w:rsidR="007B396F" w:rsidRPr="003F61D4" w:rsidRDefault="007B396F" w:rsidP="00676C3F">
      <w:pPr>
        <w:pStyle w:val="Heading2"/>
        <w:ind w:left="576" w:hanging="576"/>
      </w:pPr>
      <w:r w:rsidRPr="003F61D4">
        <w:t xml:space="preserve"> </w:t>
      </w:r>
    </w:p>
    <w:p w:rsidR="00BD39FB" w:rsidRDefault="00BD39FB">
      <w:pPr>
        <w:spacing w:after="160"/>
      </w:pPr>
    </w:p>
    <w:sectPr w:rsidR="00BD39FB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468ED" w:rsidRDefault="001468ED">
      <w:pPr>
        <w:spacing w:after="0" w:line="240" w:lineRule="auto"/>
      </w:pPr>
      <w:r>
        <w:separator/>
      </w:r>
    </w:p>
  </w:endnote>
  <w:endnote w:type="continuationSeparator" w:id="0">
    <w:p w:rsidR="001468ED" w:rsidRDefault="00146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468ED" w:rsidRDefault="001468ED">
      <w:pPr>
        <w:spacing w:after="0" w:line="240" w:lineRule="auto"/>
      </w:pPr>
      <w:r>
        <w:separator/>
      </w:r>
    </w:p>
  </w:footnote>
  <w:footnote w:type="continuationSeparator" w:id="0">
    <w:p w:rsidR="001468ED" w:rsidRDefault="001468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E4F9D" w:rsidRDefault="007E4F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E4F9D" w:rsidRDefault="007C1C0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E4F9D" w:rsidRDefault="007E4F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A67EB"/>
    <w:multiLevelType w:val="hybridMultilevel"/>
    <w:tmpl w:val="CC904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D6A5D27"/>
    <w:multiLevelType w:val="multilevel"/>
    <w:tmpl w:val="3D6A5D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75302"/>
    <w:multiLevelType w:val="hybridMultilevel"/>
    <w:tmpl w:val="553A2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7D25F1"/>
    <w:multiLevelType w:val="hybridMultilevel"/>
    <w:tmpl w:val="9E3038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37490">
    <w:abstractNumId w:val="4"/>
  </w:num>
  <w:num w:numId="2" w16cid:durableId="865488198">
    <w:abstractNumId w:val="3"/>
  </w:num>
  <w:num w:numId="3" w16cid:durableId="393503111">
    <w:abstractNumId w:val="1"/>
  </w:num>
  <w:num w:numId="4" w16cid:durableId="1426148774">
    <w:abstractNumId w:val="2"/>
  </w:num>
  <w:num w:numId="5" w16cid:durableId="6048439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shu Zhang">
    <w15:presenceInfo w15:providerId="None" w15:userId="Yushu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526"/>
    <w:rsid w:val="00014DA1"/>
    <w:rsid w:val="0003735E"/>
    <w:rsid w:val="00097FC0"/>
    <w:rsid w:val="00143B9D"/>
    <w:rsid w:val="001468ED"/>
    <w:rsid w:val="00171B06"/>
    <w:rsid w:val="001B37A8"/>
    <w:rsid w:val="001C586E"/>
    <w:rsid w:val="001C6AD2"/>
    <w:rsid w:val="00202A8D"/>
    <w:rsid w:val="002423E6"/>
    <w:rsid w:val="0025035F"/>
    <w:rsid w:val="00263F2D"/>
    <w:rsid w:val="00283430"/>
    <w:rsid w:val="002C6DB3"/>
    <w:rsid w:val="00303E2F"/>
    <w:rsid w:val="003C0D1F"/>
    <w:rsid w:val="0040231C"/>
    <w:rsid w:val="004347BC"/>
    <w:rsid w:val="004538E5"/>
    <w:rsid w:val="00456113"/>
    <w:rsid w:val="00464C6C"/>
    <w:rsid w:val="004A262C"/>
    <w:rsid w:val="004A29DA"/>
    <w:rsid w:val="0050799A"/>
    <w:rsid w:val="00522143"/>
    <w:rsid w:val="00524B67"/>
    <w:rsid w:val="005271CB"/>
    <w:rsid w:val="00575319"/>
    <w:rsid w:val="00596E75"/>
    <w:rsid w:val="00626249"/>
    <w:rsid w:val="006304DE"/>
    <w:rsid w:val="006572E0"/>
    <w:rsid w:val="00676C3F"/>
    <w:rsid w:val="006A19A7"/>
    <w:rsid w:val="006C6F05"/>
    <w:rsid w:val="00715F17"/>
    <w:rsid w:val="00735726"/>
    <w:rsid w:val="00750620"/>
    <w:rsid w:val="00774605"/>
    <w:rsid w:val="007B396F"/>
    <w:rsid w:val="007B453A"/>
    <w:rsid w:val="007C1C0B"/>
    <w:rsid w:val="007E4A6B"/>
    <w:rsid w:val="007E4F9D"/>
    <w:rsid w:val="0081240F"/>
    <w:rsid w:val="008306FD"/>
    <w:rsid w:val="0083328F"/>
    <w:rsid w:val="008801D0"/>
    <w:rsid w:val="008B3ED2"/>
    <w:rsid w:val="0093414A"/>
    <w:rsid w:val="00935AD0"/>
    <w:rsid w:val="00955DCF"/>
    <w:rsid w:val="00964D71"/>
    <w:rsid w:val="00971A2B"/>
    <w:rsid w:val="0097748E"/>
    <w:rsid w:val="009B31C4"/>
    <w:rsid w:val="009C0BB5"/>
    <w:rsid w:val="009C585C"/>
    <w:rsid w:val="009F1DEF"/>
    <w:rsid w:val="00A06312"/>
    <w:rsid w:val="00A74B65"/>
    <w:rsid w:val="00A8099C"/>
    <w:rsid w:val="00A82E28"/>
    <w:rsid w:val="00AC1299"/>
    <w:rsid w:val="00AE3285"/>
    <w:rsid w:val="00AF221E"/>
    <w:rsid w:val="00AF47E5"/>
    <w:rsid w:val="00B41F8C"/>
    <w:rsid w:val="00B66F71"/>
    <w:rsid w:val="00B72345"/>
    <w:rsid w:val="00B972E4"/>
    <w:rsid w:val="00BC10B9"/>
    <w:rsid w:val="00BC3158"/>
    <w:rsid w:val="00BC4526"/>
    <w:rsid w:val="00BC5A99"/>
    <w:rsid w:val="00BD39FB"/>
    <w:rsid w:val="00BE073F"/>
    <w:rsid w:val="00BF7F7C"/>
    <w:rsid w:val="00C30EC0"/>
    <w:rsid w:val="00C62D6B"/>
    <w:rsid w:val="00C6388F"/>
    <w:rsid w:val="00C71CE3"/>
    <w:rsid w:val="00C81427"/>
    <w:rsid w:val="00CE4246"/>
    <w:rsid w:val="00CF278D"/>
    <w:rsid w:val="00D17F0B"/>
    <w:rsid w:val="00D22142"/>
    <w:rsid w:val="00D66014"/>
    <w:rsid w:val="00D7187F"/>
    <w:rsid w:val="00D800DC"/>
    <w:rsid w:val="00D8608F"/>
    <w:rsid w:val="00D959E7"/>
    <w:rsid w:val="00DA5570"/>
    <w:rsid w:val="00E01B9A"/>
    <w:rsid w:val="00E32C91"/>
    <w:rsid w:val="00E529B0"/>
    <w:rsid w:val="00E54004"/>
    <w:rsid w:val="00E8201B"/>
    <w:rsid w:val="00E85AAF"/>
    <w:rsid w:val="00E9085D"/>
    <w:rsid w:val="00ED1574"/>
    <w:rsid w:val="00ED4557"/>
    <w:rsid w:val="00EF7F8D"/>
    <w:rsid w:val="00F14C65"/>
    <w:rsid w:val="00F250F3"/>
    <w:rsid w:val="00F26982"/>
    <w:rsid w:val="00F376EF"/>
    <w:rsid w:val="00F37AF0"/>
    <w:rsid w:val="00F65BAF"/>
    <w:rsid w:val="00FA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32968"/>
  <w15:chartTrackingRefBased/>
  <w15:docId w15:val="{3F6A2B0B-4FF2-43E9-BB2E-556E8804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526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23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5A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7F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3572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C452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C4526"/>
    <w:pPr>
      <w:spacing w:before="120" w:after="180"/>
      <w:ind w:left="1985" w:hanging="1985"/>
      <w:outlineLvl w:val="9"/>
    </w:pPr>
    <w:rPr>
      <w:rFonts w:ascii="Arial" w:eastAsiaTheme="minorEastAsia" w:hAnsi="Arial" w:cs="Times New Roman"/>
      <w:color w:val="auto"/>
    </w:rPr>
  </w:style>
  <w:style w:type="paragraph" w:styleId="Header">
    <w:name w:val="header"/>
    <w:link w:val="HeaderChar"/>
    <w:qFormat/>
    <w:rsid w:val="00BC4526"/>
    <w:pPr>
      <w:widowControl w:val="0"/>
    </w:pPr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BC4526"/>
    <w:rPr>
      <w:rFonts w:ascii="Arial" w:hAnsi="Arial" w:cs="Times New Roman"/>
      <w:b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BC45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BC4526"/>
    <w:rPr>
      <w:color w:val="0000FF"/>
      <w:u w:val="single"/>
    </w:rPr>
  </w:style>
  <w:style w:type="paragraph" w:customStyle="1" w:styleId="EQ">
    <w:name w:val="EQ"/>
    <w:basedOn w:val="Normal"/>
    <w:next w:val="Normal"/>
    <w:qFormat/>
    <w:rsid w:val="00BC4526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List"/>
    <w:link w:val="B1Zchn"/>
    <w:qFormat/>
    <w:rsid w:val="00BC452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BC4526"/>
    <w:pPr>
      <w:ind w:left="851" w:hanging="284"/>
      <w:contextualSpacing w:val="0"/>
    </w:pPr>
  </w:style>
  <w:style w:type="paragraph" w:customStyle="1" w:styleId="CRCoverPage">
    <w:name w:val="CR Cover Page"/>
    <w:qFormat/>
    <w:rsid w:val="00BC4526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BC452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C452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C4526"/>
    <w:pPr>
      <w:ind w:left="720" w:hanging="360"/>
      <w:contextualSpacing/>
    </w:pPr>
  </w:style>
  <w:style w:type="character" w:styleId="Emphasis">
    <w:name w:val="Emphasis"/>
    <w:uiPriority w:val="20"/>
    <w:qFormat/>
    <w:rsid w:val="00E529B0"/>
    <w:rPr>
      <w:i/>
      <w:iCs/>
    </w:rPr>
  </w:style>
  <w:style w:type="paragraph" w:styleId="NormalWeb">
    <w:name w:val="Normal (Web)"/>
    <w:basedOn w:val="Normal"/>
    <w:uiPriority w:val="99"/>
    <w:qFormat/>
    <w:rsid w:val="00E529B0"/>
    <w:pPr>
      <w:spacing w:before="100" w:beforeAutospacing="1" w:after="100" w:afterAutospacing="1" w:line="240" w:lineRule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D17F0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CommentReference">
    <w:name w:val="annotation reference"/>
    <w:qFormat/>
    <w:rsid w:val="00D17F0B"/>
    <w:rPr>
      <w:sz w:val="16"/>
      <w:szCs w:val="16"/>
    </w:rPr>
  </w:style>
  <w:style w:type="paragraph" w:customStyle="1" w:styleId="B3">
    <w:name w:val="B3"/>
    <w:basedOn w:val="Normal"/>
    <w:link w:val="B3Char"/>
    <w:qFormat/>
    <w:rsid w:val="007C1C0B"/>
    <w:pPr>
      <w:spacing w:line="240" w:lineRule="auto"/>
      <w:ind w:left="1135" w:hanging="284"/>
    </w:pPr>
    <w:rPr>
      <w:rFonts w:eastAsia="SimSun"/>
      <w:lang w:val="x-none"/>
    </w:rPr>
  </w:style>
  <w:style w:type="paragraph" w:customStyle="1" w:styleId="B4">
    <w:name w:val="B4"/>
    <w:basedOn w:val="Normal"/>
    <w:qFormat/>
    <w:rsid w:val="007C1C0B"/>
    <w:pPr>
      <w:spacing w:line="240" w:lineRule="auto"/>
      <w:ind w:left="1418" w:hanging="284"/>
    </w:pPr>
    <w:rPr>
      <w:rFonts w:eastAsia="SimSun"/>
    </w:rPr>
  </w:style>
  <w:style w:type="character" w:customStyle="1" w:styleId="B3Char">
    <w:name w:val="B3 Char"/>
    <w:link w:val="B3"/>
    <w:qFormat/>
    <w:rsid w:val="007C1C0B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85C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723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BD39F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35AD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935AD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735726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B1Char1">
    <w:name w:val="B1 Char1"/>
    <w:rsid w:val="00735726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F278D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4538E5"/>
    <w:rPr>
      <w:b/>
    </w:rPr>
  </w:style>
  <w:style w:type="paragraph" w:customStyle="1" w:styleId="TAC">
    <w:name w:val="TAC"/>
    <w:basedOn w:val="Normal"/>
    <w:link w:val="TACChar"/>
    <w:qFormat/>
    <w:rsid w:val="004538E5"/>
    <w:pPr>
      <w:keepNext/>
      <w:keepLines/>
      <w:spacing w:after="0" w:line="240" w:lineRule="auto"/>
      <w:jc w:val="center"/>
    </w:pPr>
    <w:rPr>
      <w:rFonts w:ascii="Arial" w:eastAsia="SimSun" w:hAnsi="Arial"/>
      <w:sz w:val="18"/>
    </w:rPr>
  </w:style>
  <w:style w:type="paragraph" w:customStyle="1" w:styleId="FP">
    <w:name w:val="FP"/>
    <w:basedOn w:val="Normal"/>
    <w:rsid w:val="004538E5"/>
    <w:pPr>
      <w:spacing w:after="0" w:line="240" w:lineRule="auto"/>
    </w:pPr>
    <w:rPr>
      <w:rFonts w:eastAsia="SimSun"/>
    </w:rPr>
  </w:style>
  <w:style w:type="paragraph" w:customStyle="1" w:styleId="TH">
    <w:name w:val="TH"/>
    <w:basedOn w:val="Normal"/>
    <w:link w:val="THChar"/>
    <w:qFormat/>
    <w:rsid w:val="004538E5"/>
    <w:pPr>
      <w:keepNext/>
      <w:keepLines/>
      <w:spacing w:before="60" w:line="240" w:lineRule="auto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4538E5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38E5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538E5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colour">
    <w:name w:val="colour"/>
    <w:basedOn w:val="DefaultParagraphFont"/>
    <w:qFormat/>
    <w:rsid w:val="004538E5"/>
  </w:style>
  <w:style w:type="character" w:customStyle="1" w:styleId="apple-converted-space">
    <w:name w:val="apple-converted-space"/>
    <w:basedOn w:val="DefaultParagraphFont"/>
    <w:qFormat/>
    <w:rsid w:val="004538E5"/>
  </w:style>
  <w:style w:type="paragraph" w:customStyle="1" w:styleId="0Maintext">
    <w:name w:val="0 Main text"/>
    <w:basedOn w:val="Normal"/>
    <w:link w:val="0MaintextChar"/>
    <w:qFormat/>
    <w:rsid w:val="00676C3F"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0MaintextChar">
    <w:name w:val="0 Main text Char"/>
    <w:basedOn w:val="DefaultParagraphFont"/>
    <w:link w:val="0Maintext"/>
    <w:qFormat/>
    <w:rsid w:val="00676C3F"/>
    <w:rPr>
      <w:rFonts w:ascii="Times New Roman" w:eastAsia="Times New Roman" w:hAnsi="Times New Roman" w:cs="Batang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Yushu Zhang</cp:lastModifiedBy>
  <cp:revision>5</cp:revision>
  <dcterms:created xsi:type="dcterms:W3CDTF">2025-10-17T08:28:00Z</dcterms:created>
  <dcterms:modified xsi:type="dcterms:W3CDTF">2025-10-17T08:30:00Z</dcterms:modified>
</cp:coreProperties>
</file>